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398" w:rsidRDefault="00893398" w:rsidP="008933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S5-193</w:t>
      </w:r>
      <w:r w:rsidR="00661967">
        <w:rPr>
          <w:b/>
          <w:i/>
          <w:noProof/>
          <w:sz w:val="28"/>
        </w:rPr>
        <w:t>321</w:t>
      </w:r>
      <w:bookmarkStart w:id="0" w:name="_GoBack"/>
      <w:bookmarkEnd w:id="0"/>
    </w:p>
    <w:p w:rsidR="001E41F3" w:rsidRDefault="0089339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8-12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661967">
        <w:rPr>
          <w:noProof/>
        </w:rPr>
        <w:t>3087</w:t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C0655" w:rsidP="000B0E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214F">
              <w:rPr>
                <w:b/>
                <w:noProof/>
                <w:sz w:val="28"/>
              </w:rPr>
              <w:t>32.2</w:t>
            </w:r>
            <w:r w:rsidR="000B0EBC">
              <w:rPr>
                <w:rFonts w:hint="eastAsia"/>
                <w:b/>
                <w:noProof/>
                <w:sz w:val="28"/>
                <w:lang w:eastAsia="zh-CN"/>
              </w:rPr>
              <w:t>91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44070" w:rsidP="00D73A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44070">
              <w:rPr>
                <w:rFonts w:hint="eastAsia"/>
                <w:b/>
                <w:noProof/>
                <w:sz w:val="28"/>
              </w:rPr>
              <w:t>0062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619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B4D54" w:rsidP="009638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</w:t>
            </w:r>
            <w:r w:rsidR="0038214F" w:rsidRPr="00ED0CF4">
              <w:rPr>
                <w:b/>
                <w:noProof/>
                <w:sz w:val="28"/>
              </w:rPr>
              <w:t>.</w:t>
            </w:r>
            <w:r w:rsidR="0096385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A5C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0EBC" w:rsidP="00845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Offline </w:t>
            </w:r>
            <w:r w:rsidR="005E6EE7">
              <w:rPr>
                <w:lang w:eastAsia="zh-CN"/>
              </w:rPr>
              <w:t xml:space="preserve">only </w:t>
            </w:r>
            <w:r>
              <w:rPr>
                <w:rFonts w:hint="eastAsia"/>
                <w:lang w:eastAsia="zh-CN"/>
              </w:rPr>
              <w:t xml:space="preserve">charging </w:t>
            </w:r>
            <w:r w:rsidR="00B00F46">
              <w:rPr>
                <w:rFonts w:hint="eastAsia"/>
                <w:lang w:eastAsia="zh-CN"/>
              </w:rPr>
              <w:t xml:space="preserve">service </w:t>
            </w:r>
            <w:r w:rsidR="00720EC6">
              <w:rPr>
                <w:rFonts w:hint="eastAsia"/>
                <w:lang w:eastAsia="zh-CN"/>
              </w:rPr>
              <w:t>API</w:t>
            </w:r>
            <w:r w:rsidR="00A14CD5">
              <w:rPr>
                <w:lang w:eastAsia="zh-CN"/>
              </w:rPr>
              <w:t xml:space="preserve"> </w:t>
            </w:r>
            <w:r w:rsidR="00845E1A">
              <w:rPr>
                <w:lang w:eastAsia="zh-CN"/>
              </w:rPr>
              <w:t>error handling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3D6F" w:rsidP="00BF7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F7D1B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BF7D1B">
              <w:rPr>
                <w:noProof/>
                <w:lang w:eastAsia="zh-CN"/>
              </w:rPr>
              <w:t>0</w:t>
            </w:r>
            <w:r w:rsidR="00D010F6">
              <w:rPr>
                <w:noProof/>
                <w:lang w:eastAsia="zh-CN"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5C9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3EF7" w:rsidP="00AB12C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49C2" w:rsidP="00EF45B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offline only charging service API is not specified in TS 32.291.</w:t>
            </w:r>
            <w:r w:rsidR="00A33261">
              <w:rPr>
                <w:noProof/>
                <w:lang w:eastAsia="zh-CN"/>
              </w:rPr>
              <w:t xml:space="preserve"> Error handling is not mentioned for offline only charging service API.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7A99" w:rsidRDefault="006349F6" w:rsidP="006349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Error handling </w:t>
            </w:r>
            <w:r w:rsidR="00DF49C2">
              <w:rPr>
                <w:rFonts w:hint="eastAsia"/>
                <w:noProof/>
                <w:lang w:eastAsia="zh-CN"/>
              </w:rPr>
              <w:t>definitions of offline charging service API are added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27E7" w:rsidP="00E127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Error handling for </w:t>
            </w:r>
            <w:r w:rsidR="00511735">
              <w:rPr>
                <w:rFonts w:hint="eastAsia"/>
                <w:noProof/>
                <w:lang w:eastAsia="zh-CN"/>
              </w:rPr>
              <w:t xml:space="preserve">Offline only charging service API is not </w:t>
            </w:r>
            <w:r>
              <w:rPr>
                <w:noProof/>
                <w:lang w:eastAsia="zh-CN"/>
              </w:rPr>
              <w:t>addressed</w:t>
            </w:r>
            <w:r w:rsidR="0051173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057B4" w:rsidRDefault="001057B4" w:rsidP="007A059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6.x.6 (new), 6.x.7 (new),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356A" w:rsidRPr="007215AA" w:rsidTr="00032F3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7356A" w:rsidRPr="007215AA" w:rsidRDefault="00FB40AA" w:rsidP="00FB40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E7356A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E7356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 w:rsidR="00E7356A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91</w:t>
            </w:r>
          </w:p>
        </w:tc>
      </w:tr>
    </w:tbl>
    <w:p w:rsidR="001E41F3" w:rsidRDefault="001E41F3">
      <w:pPr>
        <w:rPr>
          <w:noProof/>
          <w:lang w:eastAsia="zh-CN"/>
        </w:rPr>
      </w:pPr>
    </w:p>
    <w:p w:rsidR="002B73A7" w:rsidRDefault="002B73A7" w:rsidP="002B73A7">
      <w:pPr>
        <w:pStyle w:val="3"/>
        <w:rPr>
          <w:ins w:id="4" w:author="Zhulei (MBB Research)" w:date="2019-04-10T05:07:00Z"/>
        </w:rPr>
      </w:pPr>
      <w:bookmarkStart w:id="5" w:name="_Toc533869231"/>
      <w:ins w:id="6" w:author="Zhulei (MBB Research)" w:date="2019-04-10T05:07:00Z">
        <w:r>
          <w:rPr>
            <w:rFonts w:hint="eastAsia"/>
          </w:rPr>
          <w:t>6.x.6</w:t>
        </w:r>
        <w:r w:rsidRPr="00BD6F46">
          <w:tab/>
          <w:t>Error handling</w:t>
        </w:r>
        <w:bookmarkEnd w:id="5"/>
      </w:ins>
    </w:p>
    <w:p w:rsidR="002B73A7" w:rsidRPr="00BD6F46" w:rsidRDefault="002B73A7" w:rsidP="002B73A7">
      <w:pPr>
        <w:pStyle w:val="4"/>
        <w:rPr>
          <w:ins w:id="7" w:author="Zhulei (MBB Research)" w:date="2019-04-10T05:07:00Z"/>
        </w:rPr>
      </w:pPr>
      <w:bookmarkStart w:id="8" w:name="_Toc4596795"/>
      <w:bookmarkStart w:id="9" w:name="_Toc533869235"/>
      <w:ins w:id="10" w:author="Zhulei (MBB Research)" w:date="2019-04-10T05:07:00Z">
        <w:r>
          <w:rPr>
            <w:rFonts w:hint="eastAsia"/>
          </w:rPr>
          <w:t>6.</w:t>
        </w:r>
        <w:r>
          <w:t>x</w:t>
        </w:r>
        <w:r w:rsidRPr="00BD6F46">
          <w:rPr>
            <w:rFonts w:hint="eastAsia"/>
          </w:rPr>
          <w:t>.</w:t>
        </w:r>
        <w:r>
          <w:t>6</w:t>
        </w:r>
        <w:r w:rsidRPr="00BD6F46">
          <w:t>.1</w:t>
        </w:r>
        <w:r w:rsidRPr="00BD6F46">
          <w:tab/>
          <w:t>General</w:t>
        </w:r>
        <w:bookmarkEnd w:id="8"/>
      </w:ins>
    </w:p>
    <w:p w:rsidR="002B73A7" w:rsidRPr="00BD6F46" w:rsidRDefault="002B73A7" w:rsidP="002B73A7">
      <w:pPr>
        <w:rPr>
          <w:ins w:id="11" w:author="Zhulei (MBB Research)" w:date="2019-04-10T05:07:00Z"/>
        </w:rPr>
      </w:pPr>
      <w:ins w:id="12" w:author="Zhulei (MBB Research)" w:date="2019-04-10T05:07:00Z">
        <w:r w:rsidRPr="00BD6F46">
          <w:t>HTTP error handling shall be supported as specified in clause 5.2.4 of 3GPP TS 29.500 [4].</w:t>
        </w:r>
      </w:ins>
    </w:p>
    <w:p w:rsidR="002B73A7" w:rsidRPr="00BD6F46" w:rsidRDefault="002B73A7" w:rsidP="002B73A7">
      <w:pPr>
        <w:rPr>
          <w:ins w:id="13" w:author="Zhulei (MBB Research)" w:date="2019-04-10T05:07:00Z"/>
        </w:rPr>
      </w:pPr>
      <w:ins w:id="14" w:author="Zhulei (MBB Research)" w:date="2019-04-10T05:07:00Z">
        <w:r w:rsidRPr="00BD6F46">
          <w:t>For the Nchf_</w:t>
        </w:r>
        <w:r>
          <w:t>OfflineOnly</w:t>
        </w:r>
        <w:r w:rsidRPr="00BD6F46">
          <w:t>Charging API, HTTP error responses shall be supported as specified in clause 4.8 of 3GPP TS 29.501 [2]. Protocol errors and application errors specified in table 5.2.7.2-1 of 3GPP TS 29.500 [4] shall be supported for an HTTP method if the corresponding HTTP status codes are specified as mandatory for that HTTP method in table 5.2.7.1-1 of 3GPP TS 29.500 [4]. In addition, the requirements in the following clauses shall apply.</w:t>
        </w:r>
      </w:ins>
    </w:p>
    <w:p w:rsidR="002B73A7" w:rsidRPr="00BD6F46" w:rsidRDefault="002B73A7" w:rsidP="002B73A7">
      <w:pPr>
        <w:pStyle w:val="4"/>
        <w:rPr>
          <w:ins w:id="15" w:author="Zhulei (MBB Research)" w:date="2019-04-10T05:07:00Z"/>
        </w:rPr>
      </w:pPr>
      <w:bookmarkStart w:id="16" w:name="_Toc4596796"/>
      <w:ins w:id="17" w:author="Zhulei (MBB Research)" w:date="2019-04-10T05:07:00Z">
        <w:r>
          <w:rPr>
            <w:rFonts w:hint="eastAsia"/>
          </w:rPr>
          <w:t>6.x</w:t>
        </w:r>
        <w:r w:rsidRPr="00BD6F46">
          <w:rPr>
            <w:rFonts w:hint="eastAsia"/>
          </w:rPr>
          <w:t>.</w:t>
        </w:r>
        <w:r>
          <w:t>6</w:t>
        </w:r>
        <w:r w:rsidRPr="00BD6F46">
          <w:t>.2</w:t>
        </w:r>
        <w:r w:rsidRPr="00BD6F46">
          <w:tab/>
          <w:t>Protocol Errors</w:t>
        </w:r>
        <w:bookmarkEnd w:id="16"/>
      </w:ins>
    </w:p>
    <w:p w:rsidR="002B73A7" w:rsidRPr="00BD6F46" w:rsidRDefault="002B73A7" w:rsidP="002B73A7">
      <w:pPr>
        <w:rPr>
          <w:ins w:id="18" w:author="Zhulei (MBB Research)" w:date="2019-04-10T05:07:00Z"/>
        </w:rPr>
      </w:pPr>
      <w:ins w:id="19" w:author="Zhulei (MBB Research)" w:date="2019-04-10T05:07:00Z">
        <w:r w:rsidRPr="00BD6F46">
          <w:rPr>
            <w:lang w:eastAsia="zh-CN"/>
          </w:rPr>
          <w:t xml:space="preserve">In this Release </w:t>
        </w:r>
        <w:r w:rsidRPr="00BD6F46">
          <w:t>of the specification, there are no additional protocol errors applicable for the Nchf_</w:t>
        </w:r>
        <w:r>
          <w:t>OfflineOnly</w:t>
        </w:r>
        <w:r w:rsidRPr="00BD6F46">
          <w:t>Charging API compared to the Protocol Error Handling specified in clause 5.2.7.2 of 3GPP TS 29.500 [7].</w:t>
        </w:r>
      </w:ins>
    </w:p>
    <w:p w:rsidR="002B73A7" w:rsidRPr="00BD6F46" w:rsidRDefault="002B73A7" w:rsidP="002B73A7">
      <w:pPr>
        <w:pStyle w:val="4"/>
        <w:rPr>
          <w:ins w:id="20" w:author="Zhulei (MBB Research)" w:date="2019-04-10T05:07:00Z"/>
        </w:rPr>
      </w:pPr>
      <w:bookmarkStart w:id="21" w:name="_Toc4596797"/>
      <w:ins w:id="22" w:author="Zhulei (MBB Research)" w:date="2019-04-10T05:07:00Z">
        <w:r w:rsidRPr="00BD6F46">
          <w:rPr>
            <w:rFonts w:hint="eastAsia"/>
          </w:rPr>
          <w:t>6.</w:t>
        </w:r>
        <w:r>
          <w:t>x.6</w:t>
        </w:r>
        <w:r w:rsidRPr="00BD6F46">
          <w:t>.3</w:t>
        </w:r>
        <w:r w:rsidRPr="00BD6F46">
          <w:tab/>
        </w:r>
        <w:bookmarkStart w:id="23" w:name="OLE_LINK16"/>
        <w:r w:rsidRPr="003A3FD5">
          <w:t xml:space="preserve">Application </w:t>
        </w:r>
        <w:r>
          <w:t>e</w:t>
        </w:r>
        <w:r w:rsidRPr="003A3FD5">
          <w:t>rrors</w:t>
        </w:r>
        <w:bookmarkEnd w:id="21"/>
        <w:bookmarkEnd w:id="23"/>
      </w:ins>
    </w:p>
    <w:p w:rsidR="002B73A7" w:rsidRPr="00BD6F46" w:rsidRDefault="002B73A7" w:rsidP="002B73A7">
      <w:pPr>
        <w:rPr>
          <w:ins w:id="24" w:author="Zhulei (MBB Research)" w:date="2019-04-10T05:07:00Z"/>
        </w:rPr>
      </w:pPr>
      <w:ins w:id="25" w:author="Zhulei (MBB Research)" w:date="2019-04-10T05:07:00Z">
        <w:r w:rsidRPr="00BD6F46">
          <w:t>The application errors defined for the Nchf_</w:t>
        </w:r>
        <w:r>
          <w:t>OfflineOnly</w:t>
        </w:r>
        <w:r w:rsidRPr="00BD6F46">
          <w:t>Charging API are listed in table </w:t>
        </w:r>
        <w:r w:rsidRPr="00BD6F46">
          <w:rPr>
            <w:rFonts w:hint="eastAsia"/>
          </w:rPr>
          <w:t>6.</w:t>
        </w:r>
        <w:r>
          <w:t>x.6</w:t>
        </w:r>
        <w:r w:rsidRPr="00BD6F46">
          <w:t>.3-1. The CHF shall include in the HTTP status code a "ProblemDetails" data structure with the "cause" attribute indicating the application error as listed in table </w:t>
        </w:r>
        <w:r w:rsidRPr="00BD6F46">
          <w:rPr>
            <w:rFonts w:hint="eastAsia"/>
          </w:rPr>
          <w:t>6.</w:t>
        </w:r>
        <w:r>
          <w:t>x.6</w:t>
        </w:r>
        <w:r w:rsidRPr="00BD6F46">
          <w:t xml:space="preserve">.3-1. </w:t>
        </w:r>
        <w:r w:rsidRPr="007F2678">
          <w:t>The common application errors defined in the Table 5.2.7.2-1 in 3GPP TS 29.500 [7] may also be used for the N</w:t>
        </w:r>
        <w:r>
          <w:t>ch</w:t>
        </w:r>
        <w:r w:rsidRPr="007F2678">
          <w:t>f_</w:t>
        </w:r>
        <w:r>
          <w:t>OfflineOnly</w:t>
        </w:r>
        <w:r w:rsidRPr="007F2678">
          <w:t>Charging service</w:t>
        </w:r>
        <w:r w:rsidRPr="00BD6F46">
          <w:t>.</w:t>
        </w:r>
      </w:ins>
    </w:p>
    <w:p w:rsidR="002B73A7" w:rsidRPr="00BD6F46" w:rsidRDefault="002B73A7" w:rsidP="002B73A7">
      <w:pPr>
        <w:pStyle w:val="TH"/>
        <w:rPr>
          <w:ins w:id="26" w:author="Zhulei (MBB Research)" w:date="2019-04-10T05:07:00Z"/>
        </w:rPr>
      </w:pPr>
      <w:ins w:id="27" w:author="Zhulei (MBB Research)" w:date="2019-04-10T05:07:00Z">
        <w:r w:rsidRPr="00BD6F46">
          <w:t xml:space="preserve">Table </w:t>
        </w:r>
        <w:r w:rsidRPr="00BD6F46">
          <w:rPr>
            <w:rFonts w:hint="eastAsia"/>
          </w:rPr>
          <w:t>6.1.7</w:t>
        </w:r>
        <w:r w:rsidRPr="00BD6F46">
          <w:t>.3-1: Application errors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2B73A7" w:rsidRPr="00BD6F46" w:rsidTr="0081523E">
        <w:trPr>
          <w:cantSplit/>
          <w:jc w:val="center"/>
          <w:ins w:id="28" w:author="Zhulei (MBB Research)" w:date="2019-04-10T05:07:00Z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B73A7" w:rsidRPr="00BD6F46" w:rsidRDefault="002B73A7" w:rsidP="0081523E">
            <w:pPr>
              <w:pStyle w:val="TAH"/>
              <w:rPr>
                <w:ins w:id="29" w:author="Zhulei (MBB Research)" w:date="2019-04-10T05:07:00Z"/>
              </w:rPr>
            </w:pPr>
            <w:ins w:id="30" w:author="Zhulei (MBB Research)" w:date="2019-04-10T05:07:00Z">
              <w:r w:rsidRPr="00BD6F46">
                <w:t>Application Error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B73A7" w:rsidRPr="00BD6F46" w:rsidRDefault="002B73A7" w:rsidP="0081523E">
            <w:pPr>
              <w:pStyle w:val="TAH"/>
              <w:rPr>
                <w:ins w:id="31" w:author="Zhulei (MBB Research)" w:date="2019-04-10T05:07:00Z"/>
              </w:rPr>
            </w:pPr>
            <w:ins w:id="32" w:author="Zhulei (MBB Research)" w:date="2019-04-10T05:07:00Z">
              <w:r w:rsidRPr="00BD6F46">
                <w:t>HTTP status code</w:t>
              </w:r>
            </w:ins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B73A7" w:rsidRPr="00BD6F46" w:rsidRDefault="002B73A7" w:rsidP="0081523E">
            <w:pPr>
              <w:pStyle w:val="TAH"/>
              <w:rPr>
                <w:ins w:id="33" w:author="Zhulei (MBB Research)" w:date="2019-04-10T05:07:00Z"/>
              </w:rPr>
            </w:pPr>
            <w:ins w:id="34" w:author="Zhulei (MBB Research)" w:date="2019-04-10T05:07:00Z">
              <w:r w:rsidRPr="00BD6F46">
                <w:t>Description</w:t>
              </w:r>
            </w:ins>
          </w:p>
        </w:tc>
      </w:tr>
      <w:tr w:rsidR="002B73A7" w:rsidRPr="00BD6F46" w:rsidTr="0081523E">
        <w:trPr>
          <w:cantSplit/>
          <w:jc w:val="center"/>
          <w:ins w:id="35" w:author="Zhulei (MBB Research)" w:date="2019-04-10T05:07:00Z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A7" w:rsidRPr="00BD6F46" w:rsidRDefault="002B73A7" w:rsidP="0081523E">
            <w:pPr>
              <w:pStyle w:val="TAL"/>
              <w:rPr>
                <w:ins w:id="36" w:author="Zhulei (MBB Research)" w:date="2019-04-10T05:07:00Z"/>
              </w:rPr>
            </w:pPr>
            <w:ins w:id="37" w:author="Zhulei (MBB Research)" w:date="2019-04-10T05:07:00Z">
              <w:r w:rsidRPr="00BD6F46">
                <w:t>CHARGING_FAILED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A7" w:rsidRPr="00BD6F46" w:rsidRDefault="002B73A7" w:rsidP="0081523E">
            <w:pPr>
              <w:pStyle w:val="TAL"/>
              <w:rPr>
                <w:ins w:id="38" w:author="Zhulei (MBB Research)" w:date="2019-04-10T05:07:00Z"/>
              </w:rPr>
            </w:pPr>
            <w:ins w:id="39" w:author="Zhulei (MBB Research)" w:date="2019-04-10T05:07:00Z">
              <w:r w:rsidRPr="00BD6F46">
                <w:rPr>
                  <w:lang w:eastAsia="zh-CN"/>
                </w:rPr>
                <w:t>400 Bad Request</w:t>
              </w:r>
            </w:ins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A7" w:rsidRPr="00BD6F46" w:rsidRDefault="002B73A7" w:rsidP="0081523E">
            <w:pPr>
              <w:pStyle w:val="TAL"/>
              <w:rPr>
                <w:ins w:id="40" w:author="Zhulei (MBB Research)" w:date="2019-04-10T05:07:00Z"/>
              </w:rPr>
            </w:pPr>
            <w:ins w:id="41" w:author="Zhulei (MBB Research)" w:date="2019-04-10T05:07:00Z">
              <w:r w:rsidRPr="00BD6F46">
                <w:t>The HTTP request is rejected because the set of session or subscriber information needed by the CHF for charging or CDR creation is incomplete</w:t>
              </w:r>
              <w:r>
                <w:t>,</w:t>
              </w:r>
              <w:r w:rsidRPr="00BD6F46">
                <w:t xml:space="preserve"> erroneous</w:t>
              </w:r>
              <w:r>
                <w:t>,</w:t>
              </w:r>
              <w:r w:rsidRPr="00BD6F46">
                <w:t xml:space="preserve"> or not available. (E.g. Rating Group, subscriber information)</w:t>
              </w:r>
            </w:ins>
          </w:p>
        </w:tc>
      </w:tr>
    </w:tbl>
    <w:p w:rsidR="002B73A7" w:rsidRPr="00BD6F46" w:rsidRDefault="002B73A7" w:rsidP="002B73A7">
      <w:pPr>
        <w:pStyle w:val="3"/>
        <w:rPr>
          <w:ins w:id="42" w:author="Zhulei (MBB Research)" w:date="2019-04-10T05:07:00Z"/>
        </w:rPr>
      </w:pPr>
      <w:ins w:id="43" w:author="Zhulei (MBB Research)" w:date="2019-04-10T05:07:00Z">
        <w:r>
          <w:rPr>
            <w:rFonts w:hint="eastAsia"/>
          </w:rPr>
          <w:t>6.x.7</w:t>
        </w:r>
        <w:r w:rsidRPr="00BD6F46">
          <w:tab/>
          <w:t>Feature negotiation</w:t>
        </w:r>
        <w:bookmarkEnd w:id="9"/>
      </w:ins>
    </w:p>
    <w:p w:rsidR="002B73A7" w:rsidRDefault="002B73A7" w:rsidP="002B73A7">
      <w:pPr>
        <w:rPr>
          <w:ins w:id="44" w:author="Zhulei (MBB Research)" w:date="2019-04-10T05:07:00Z"/>
        </w:rPr>
      </w:pPr>
      <w:ins w:id="45" w:author="Zhulei (MBB Research)" w:date="2019-04-10T05:07:00Z">
        <w:r w:rsidRPr="00BD6F46">
          <w:t>The optional features in table </w:t>
        </w:r>
        <w:r w:rsidRPr="00BD6F46"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 w:rsidRPr="00BD6F46">
          <w:rPr>
            <w:rFonts w:hint="eastAsia"/>
            <w:lang w:eastAsia="zh-CN"/>
          </w:rPr>
          <w:t>.</w:t>
        </w:r>
        <w:r>
          <w:rPr>
            <w:lang w:eastAsia="zh-CN"/>
          </w:rPr>
          <w:t>7</w:t>
        </w:r>
        <w:r w:rsidRPr="00BD6F46">
          <w:t>-1 are defined for the Nchf_</w:t>
        </w:r>
        <w:r>
          <w:t>OfflineOnly</w:t>
        </w:r>
        <w:r w:rsidRPr="00BD6F46">
          <w:t xml:space="preserve">Charging </w:t>
        </w:r>
        <w:r w:rsidRPr="00BD6F46">
          <w:rPr>
            <w:lang w:eastAsia="zh-CN"/>
          </w:rPr>
          <w:t xml:space="preserve">API. </w:t>
        </w:r>
        <w:r w:rsidRPr="00BD6F46">
          <w:t>They shall be negotiated using the extensibility mechanism defined in clause 6.6 of 3GPP TS 29.500 [299].</w:t>
        </w:r>
      </w:ins>
    </w:p>
    <w:p w:rsidR="002B73A7" w:rsidRPr="00BD6F46" w:rsidRDefault="002B73A7" w:rsidP="002B73A7">
      <w:pPr>
        <w:pStyle w:val="TH"/>
        <w:rPr>
          <w:ins w:id="46" w:author="Zhulei (MBB Research)" w:date="2019-04-10T05:07:00Z"/>
        </w:rPr>
      </w:pPr>
      <w:ins w:id="47" w:author="Zhulei (MBB Research)" w:date="2019-04-10T05:07:00Z">
        <w:r w:rsidRPr="00BD6F46">
          <w:t xml:space="preserve">Table </w:t>
        </w:r>
        <w:r>
          <w:rPr>
            <w:rFonts w:hint="eastAsia"/>
            <w:lang w:eastAsia="zh-CN"/>
          </w:rPr>
          <w:t>6.x</w:t>
        </w:r>
        <w:r w:rsidRPr="00BD6F46">
          <w:rPr>
            <w:rFonts w:hint="eastAsia"/>
            <w:lang w:eastAsia="zh-CN"/>
          </w:rPr>
          <w:t>.</w:t>
        </w:r>
        <w:r>
          <w:rPr>
            <w:lang w:eastAsia="zh-CN"/>
          </w:rPr>
          <w:t>7</w:t>
        </w:r>
        <w:r w:rsidRPr="00BD6F46">
          <w:t>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2B73A7" w:rsidRPr="00BD6F46" w:rsidTr="0081523E">
        <w:trPr>
          <w:jc w:val="center"/>
          <w:ins w:id="48" w:author="Zhulei (MBB Research)" w:date="2019-04-10T05:07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73A7" w:rsidRPr="00BD6F46" w:rsidRDefault="002B73A7" w:rsidP="0081523E">
            <w:pPr>
              <w:pStyle w:val="TAH"/>
              <w:rPr>
                <w:ins w:id="49" w:author="Zhulei (MBB Research)" w:date="2019-04-10T05:07:00Z"/>
              </w:rPr>
            </w:pPr>
            <w:ins w:id="50" w:author="Zhulei (MBB Research)" w:date="2019-04-10T05:07:00Z">
              <w:r w:rsidRPr="00BD6F46"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73A7" w:rsidRPr="00BD6F46" w:rsidRDefault="002B73A7" w:rsidP="0081523E">
            <w:pPr>
              <w:pStyle w:val="TAH"/>
              <w:rPr>
                <w:ins w:id="51" w:author="Zhulei (MBB Research)" w:date="2019-04-10T05:07:00Z"/>
              </w:rPr>
            </w:pPr>
            <w:ins w:id="52" w:author="Zhulei (MBB Research)" w:date="2019-04-10T05:07:00Z">
              <w:r w:rsidRPr="00BD6F46"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73A7" w:rsidRPr="00BD6F46" w:rsidRDefault="002B73A7" w:rsidP="0081523E">
            <w:pPr>
              <w:pStyle w:val="TAH"/>
              <w:rPr>
                <w:ins w:id="53" w:author="Zhulei (MBB Research)" w:date="2019-04-10T05:07:00Z"/>
              </w:rPr>
            </w:pPr>
            <w:ins w:id="54" w:author="Zhulei (MBB Research)" w:date="2019-04-10T05:07:00Z">
              <w:r w:rsidRPr="00BD6F46">
                <w:t>Description</w:t>
              </w:r>
            </w:ins>
          </w:p>
        </w:tc>
      </w:tr>
      <w:tr w:rsidR="002B73A7" w:rsidRPr="00BD6F46" w:rsidTr="0081523E">
        <w:trPr>
          <w:jc w:val="center"/>
          <w:ins w:id="55" w:author="Zhulei (MBB Research)" w:date="2019-04-10T05:07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A7" w:rsidRPr="00BD6F46" w:rsidRDefault="002B73A7" w:rsidP="0081523E">
            <w:pPr>
              <w:pStyle w:val="TAL"/>
              <w:rPr>
                <w:ins w:id="56" w:author="Zhulei (MBB Research)" w:date="2019-04-10T05:07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A7" w:rsidRPr="00BD6F46" w:rsidRDefault="002B73A7" w:rsidP="0081523E">
            <w:pPr>
              <w:pStyle w:val="TAL"/>
              <w:rPr>
                <w:ins w:id="57" w:author="Zhulei (MBB Research)" w:date="2019-04-10T05:07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A7" w:rsidRPr="00BD6F46" w:rsidRDefault="002B73A7" w:rsidP="0081523E">
            <w:pPr>
              <w:pStyle w:val="TAL"/>
              <w:rPr>
                <w:ins w:id="58" w:author="Zhulei (MBB Research)" w:date="2019-04-10T05:07:00Z"/>
                <w:rFonts w:cs="Arial"/>
                <w:szCs w:val="18"/>
              </w:rPr>
            </w:pPr>
          </w:p>
        </w:tc>
      </w:tr>
    </w:tbl>
    <w:p w:rsidR="00D010F6" w:rsidRPr="00BD6F46" w:rsidRDefault="00D010F6" w:rsidP="00D010F6">
      <w:pPr>
        <w:rPr>
          <w:ins w:id="59" w:author="Huawei R02" w:date="2019-04-09T20:44:00Z"/>
        </w:rPr>
      </w:pPr>
    </w:p>
    <w:p w:rsidR="00D010F6" w:rsidRDefault="00D010F6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7A2A" w:rsidRPr="007215AA" w:rsidTr="00032F3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47A2A" w:rsidRPr="007215AA" w:rsidRDefault="00F47A2A" w:rsidP="00032F3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F47A2A" w:rsidRDefault="00F47A2A">
      <w:pPr>
        <w:rPr>
          <w:noProof/>
          <w:lang w:eastAsia="zh-CN"/>
        </w:rPr>
      </w:pPr>
    </w:p>
    <w:sectPr w:rsidR="00F47A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9E3" w:rsidRDefault="00AE09E3">
      <w:r>
        <w:separator/>
      </w:r>
    </w:p>
  </w:endnote>
  <w:endnote w:type="continuationSeparator" w:id="0">
    <w:p w:rsidR="00AE09E3" w:rsidRDefault="00AE0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9E3" w:rsidRDefault="00AE09E3">
      <w:r>
        <w:separator/>
      </w:r>
    </w:p>
  </w:footnote>
  <w:footnote w:type="continuationSeparator" w:id="0">
    <w:p w:rsidR="00AE09E3" w:rsidRDefault="00AE09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232805">
      <w:fldChar w:fldCharType="begin"/>
    </w:r>
    <w:r w:rsidR="00374DD4">
      <w:instrText>PAGE</w:instrText>
    </w:r>
    <w:r w:rsidR="00232805">
      <w:fldChar w:fldCharType="separate"/>
    </w:r>
    <w:r>
      <w:rPr>
        <w:noProof/>
      </w:rPr>
      <w:t>1</w:t>
    </w:r>
    <w:r w:rsidR="0023280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3C3431"/>
    <w:multiLevelType w:val="hybridMultilevel"/>
    <w:tmpl w:val="DD408970"/>
    <w:lvl w:ilvl="0" w:tplc="411AEC24">
      <w:start w:val="5"/>
      <w:numFmt w:val="bullet"/>
      <w:lvlText w:val="-"/>
      <w:lvlJc w:val="left"/>
      <w:pPr>
        <w:ind w:left="5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lei (MBB Research)">
    <w15:presenceInfo w15:providerId="AD" w15:userId="S-1-5-21-147214757-305610072-1517763936-95121"/>
  </w15:person>
  <w15:person w15:author="Huawei R02">
    <w15:presenceInfo w15:providerId="None" w15:userId="Huawei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E83"/>
    <w:rsid w:val="00044129"/>
    <w:rsid w:val="000A6394"/>
    <w:rsid w:val="000B0EBC"/>
    <w:rsid w:val="000B4D54"/>
    <w:rsid w:val="000B7FED"/>
    <w:rsid w:val="000C038A"/>
    <w:rsid w:val="000C5595"/>
    <w:rsid w:val="000C6598"/>
    <w:rsid w:val="0010534E"/>
    <w:rsid w:val="001057B4"/>
    <w:rsid w:val="00145D43"/>
    <w:rsid w:val="001748ED"/>
    <w:rsid w:val="001837D4"/>
    <w:rsid w:val="001848AF"/>
    <w:rsid w:val="00192C46"/>
    <w:rsid w:val="001A08B3"/>
    <w:rsid w:val="001A5C03"/>
    <w:rsid w:val="001A7B60"/>
    <w:rsid w:val="001B52F0"/>
    <w:rsid w:val="001B79ED"/>
    <w:rsid w:val="001B7A65"/>
    <w:rsid w:val="001E3D6F"/>
    <w:rsid w:val="001E41F3"/>
    <w:rsid w:val="001E5066"/>
    <w:rsid w:val="00232395"/>
    <w:rsid w:val="00232805"/>
    <w:rsid w:val="00232929"/>
    <w:rsid w:val="0026004D"/>
    <w:rsid w:val="002640DD"/>
    <w:rsid w:val="00275D12"/>
    <w:rsid w:val="002846C0"/>
    <w:rsid w:val="00284FEB"/>
    <w:rsid w:val="002860C4"/>
    <w:rsid w:val="002A37FA"/>
    <w:rsid w:val="002B5741"/>
    <w:rsid w:val="002B73A7"/>
    <w:rsid w:val="002C0655"/>
    <w:rsid w:val="00305409"/>
    <w:rsid w:val="00345D8B"/>
    <w:rsid w:val="003609EF"/>
    <w:rsid w:val="0036231A"/>
    <w:rsid w:val="00374DD4"/>
    <w:rsid w:val="00381B16"/>
    <w:rsid w:val="0038214F"/>
    <w:rsid w:val="0039412C"/>
    <w:rsid w:val="003B7C37"/>
    <w:rsid w:val="003E1A36"/>
    <w:rsid w:val="00410371"/>
    <w:rsid w:val="00424256"/>
    <w:rsid w:val="004242F1"/>
    <w:rsid w:val="0043753B"/>
    <w:rsid w:val="004433AD"/>
    <w:rsid w:val="00482204"/>
    <w:rsid w:val="004B75B7"/>
    <w:rsid w:val="00504FBE"/>
    <w:rsid w:val="0050552A"/>
    <w:rsid w:val="00511735"/>
    <w:rsid w:val="0051580D"/>
    <w:rsid w:val="00515D00"/>
    <w:rsid w:val="00547111"/>
    <w:rsid w:val="00550BEF"/>
    <w:rsid w:val="00552786"/>
    <w:rsid w:val="00561117"/>
    <w:rsid w:val="00592D74"/>
    <w:rsid w:val="005E2C44"/>
    <w:rsid w:val="005E6EE7"/>
    <w:rsid w:val="00621188"/>
    <w:rsid w:val="006257ED"/>
    <w:rsid w:val="00631B8A"/>
    <w:rsid w:val="00634583"/>
    <w:rsid w:val="006349F6"/>
    <w:rsid w:val="00661967"/>
    <w:rsid w:val="00695808"/>
    <w:rsid w:val="006B4022"/>
    <w:rsid w:val="006B46FB"/>
    <w:rsid w:val="006E21FB"/>
    <w:rsid w:val="006E6A43"/>
    <w:rsid w:val="006F3C94"/>
    <w:rsid w:val="0070194F"/>
    <w:rsid w:val="00720EC6"/>
    <w:rsid w:val="00732D3C"/>
    <w:rsid w:val="0073694C"/>
    <w:rsid w:val="00777A99"/>
    <w:rsid w:val="00792342"/>
    <w:rsid w:val="007977A8"/>
    <w:rsid w:val="007A0593"/>
    <w:rsid w:val="007A69B8"/>
    <w:rsid w:val="007B512A"/>
    <w:rsid w:val="007C2097"/>
    <w:rsid w:val="007C4DA2"/>
    <w:rsid w:val="007D2AC3"/>
    <w:rsid w:val="007D6A07"/>
    <w:rsid w:val="007F7259"/>
    <w:rsid w:val="008040A8"/>
    <w:rsid w:val="00821992"/>
    <w:rsid w:val="008279FA"/>
    <w:rsid w:val="00827A67"/>
    <w:rsid w:val="00832867"/>
    <w:rsid w:val="00845E1A"/>
    <w:rsid w:val="008626E7"/>
    <w:rsid w:val="008707BB"/>
    <w:rsid w:val="00870EE7"/>
    <w:rsid w:val="00893398"/>
    <w:rsid w:val="008A45A6"/>
    <w:rsid w:val="008B0807"/>
    <w:rsid w:val="008D7F78"/>
    <w:rsid w:val="008F1AA7"/>
    <w:rsid w:val="008F686C"/>
    <w:rsid w:val="0090453F"/>
    <w:rsid w:val="009148DE"/>
    <w:rsid w:val="009462A8"/>
    <w:rsid w:val="00951676"/>
    <w:rsid w:val="00963843"/>
    <w:rsid w:val="00963852"/>
    <w:rsid w:val="009752F1"/>
    <w:rsid w:val="009765AD"/>
    <w:rsid w:val="009777D9"/>
    <w:rsid w:val="00986C81"/>
    <w:rsid w:val="009913C2"/>
    <w:rsid w:val="00991B88"/>
    <w:rsid w:val="009A5753"/>
    <w:rsid w:val="009A579D"/>
    <w:rsid w:val="009B6ABC"/>
    <w:rsid w:val="009D569D"/>
    <w:rsid w:val="009E3297"/>
    <w:rsid w:val="009E4B38"/>
    <w:rsid w:val="009F734F"/>
    <w:rsid w:val="00A14CD5"/>
    <w:rsid w:val="00A246B6"/>
    <w:rsid w:val="00A33261"/>
    <w:rsid w:val="00A37337"/>
    <w:rsid w:val="00A47E70"/>
    <w:rsid w:val="00A50CF0"/>
    <w:rsid w:val="00A7671C"/>
    <w:rsid w:val="00A95824"/>
    <w:rsid w:val="00AA2CBC"/>
    <w:rsid w:val="00AB12C2"/>
    <w:rsid w:val="00AB3EF7"/>
    <w:rsid w:val="00AC5820"/>
    <w:rsid w:val="00AD1CD8"/>
    <w:rsid w:val="00AE09E3"/>
    <w:rsid w:val="00AE343E"/>
    <w:rsid w:val="00B00F46"/>
    <w:rsid w:val="00B16A76"/>
    <w:rsid w:val="00B17989"/>
    <w:rsid w:val="00B258BB"/>
    <w:rsid w:val="00B67B97"/>
    <w:rsid w:val="00B75CE7"/>
    <w:rsid w:val="00B8345F"/>
    <w:rsid w:val="00B968C8"/>
    <w:rsid w:val="00BA0634"/>
    <w:rsid w:val="00BA3EC5"/>
    <w:rsid w:val="00BA51D9"/>
    <w:rsid w:val="00BA5C9E"/>
    <w:rsid w:val="00BB5DFC"/>
    <w:rsid w:val="00BD279D"/>
    <w:rsid w:val="00BD6BB8"/>
    <w:rsid w:val="00BF7D1B"/>
    <w:rsid w:val="00C45598"/>
    <w:rsid w:val="00C5341D"/>
    <w:rsid w:val="00C66BA2"/>
    <w:rsid w:val="00C80E0D"/>
    <w:rsid w:val="00C95985"/>
    <w:rsid w:val="00CC03FE"/>
    <w:rsid w:val="00CC444E"/>
    <w:rsid w:val="00CC5026"/>
    <w:rsid w:val="00CC68D0"/>
    <w:rsid w:val="00CF54C8"/>
    <w:rsid w:val="00D010F6"/>
    <w:rsid w:val="00D02757"/>
    <w:rsid w:val="00D03F9A"/>
    <w:rsid w:val="00D06D51"/>
    <w:rsid w:val="00D24991"/>
    <w:rsid w:val="00D44070"/>
    <w:rsid w:val="00D50255"/>
    <w:rsid w:val="00D73ADA"/>
    <w:rsid w:val="00D758DE"/>
    <w:rsid w:val="00D97598"/>
    <w:rsid w:val="00DD1F57"/>
    <w:rsid w:val="00DE34CF"/>
    <w:rsid w:val="00DE4172"/>
    <w:rsid w:val="00DF49C2"/>
    <w:rsid w:val="00DF734F"/>
    <w:rsid w:val="00E021DA"/>
    <w:rsid w:val="00E127E7"/>
    <w:rsid w:val="00E13F3D"/>
    <w:rsid w:val="00E17E8C"/>
    <w:rsid w:val="00E34898"/>
    <w:rsid w:val="00E453EB"/>
    <w:rsid w:val="00E47E96"/>
    <w:rsid w:val="00E7356A"/>
    <w:rsid w:val="00E84409"/>
    <w:rsid w:val="00E84A42"/>
    <w:rsid w:val="00E851DF"/>
    <w:rsid w:val="00EB09B7"/>
    <w:rsid w:val="00EB221D"/>
    <w:rsid w:val="00EB3A71"/>
    <w:rsid w:val="00EE1827"/>
    <w:rsid w:val="00EE7D7C"/>
    <w:rsid w:val="00EF45BC"/>
    <w:rsid w:val="00F16682"/>
    <w:rsid w:val="00F25D98"/>
    <w:rsid w:val="00F300FB"/>
    <w:rsid w:val="00F47A2A"/>
    <w:rsid w:val="00F511C8"/>
    <w:rsid w:val="00F54A65"/>
    <w:rsid w:val="00F64926"/>
    <w:rsid w:val="00F97DD0"/>
    <w:rsid w:val="00FB40AA"/>
    <w:rsid w:val="00FB5B5A"/>
    <w:rsid w:val="00FB6386"/>
    <w:rsid w:val="00FE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5CA3821-F158-40E3-AC9A-485781EF0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453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453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453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453E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E453EB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50552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055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1748ED"/>
    <w:rPr>
      <w:rFonts w:eastAsia="宋体"/>
      <w:i/>
      <w:color w:val="0000FF"/>
    </w:rPr>
  </w:style>
  <w:style w:type="character" w:customStyle="1" w:styleId="TANChar">
    <w:name w:val="TAN Char"/>
    <w:link w:val="TAN"/>
    <w:rsid w:val="00777A9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77A9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179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1C566-4E3D-45C0-8E88-BD97B1258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R02</cp:lastModifiedBy>
  <cp:revision>3</cp:revision>
  <cp:lastPrinted>1899-12-31T23:00:00Z</cp:lastPrinted>
  <dcterms:created xsi:type="dcterms:W3CDTF">2019-04-12T15:39:00Z</dcterms:created>
  <dcterms:modified xsi:type="dcterms:W3CDTF">2019-04-12T15:39:00Z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(3)puSoThbI+2123IOIb0f7mi4soVjYQdrtAMP+aF6fzt+tKpvyZhg0VUuX5fpjjm+Dn2L80aKS
y8OUyDWyrM0tJ39ipto0+ckMZySteKVMy6EsMD2YDi0GKD49UtdF89de0rU4FtEHAuZy+Ln0
KCRM1qcvyvYjf+R6KHelxnuSz8Msrtdr5C3M6tIhx1gtg75B/HznblXC/+/l/Ae5h91PJib0
Sf39UkYKS1wxObgyLM</vt:lpwstr>
  </property>
  <property fmtid="{D5CDD505-2E9C-101B-9397-08002B2CF9AE}" pid="22" name="_2015_ms_pID_7253431">
    <vt:lpwstr>Tx5vz+y5Agr9/kbPjDVkd9uZmh1aIEYthA10cg8nvb/YODYIe2V3ZA
WJ/HjfbTwnc+S36MuZ661C9wAv7uw8o29ECAAcniOC0gNAXXTOrR8FAAxqIXSbPhNgkXv5Hj
Z9QGClw+OkYIbwTpV7m0IcqxqPkYb+tl8YWCpjnWx+3YMl+jJkkf5mHmsiQ5reuJwDaYAqxv
XQNbZGBH4h0H2QRVW/TF6uSU7MLKI/jbMZU6</vt:lpwstr>
  </property>
  <property fmtid="{D5CDD505-2E9C-101B-9397-08002B2CF9AE}" pid="23" name="_2015_ms_pID_7253432">
    <vt:lpwstr>FC06JQEndN/WcF4ZbSFRWQQ=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1554694792</vt:lpwstr>
  </property>
</Properties>
</file>